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236D90" w:rsidRDefault="001E41F3">
      <w:pPr>
        <w:pStyle w:val="CRCoverPage"/>
        <w:tabs>
          <w:tab w:val="right" w:pos="9639"/>
        </w:tabs>
        <w:spacing w:after="0"/>
        <w:rPr>
          <w:b/>
          <w:i/>
          <w:noProof/>
          <w:sz w:val="28"/>
          <w:szCs w:val="28"/>
        </w:rPr>
      </w:pPr>
      <w:r w:rsidRPr="00236D90">
        <w:rPr>
          <w:b/>
          <w:noProof/>
          <w:sz w:val="28"/>
          <w:szCs w:val="28"/>
        </w:rPr>
        <w:t>3GPP TSG-</w:t>
      </w:r>
      <w:r w:rsidR="003C41AA" w:rsidRPr="00236D90">
        <w:rPr>
          <w:sz w:val="28"/>
          <w:szCs w:val="28"/>
        </w:rPr>
        <w:fldChar w:fldCharType="begin"/>
      </w:r>
      <w:r w:rsidR="003C41AA" w:rsidRPr="00236D90">
        <w:rPr>
          <w:sz w:val="28"/>
          <w:szCs w:val="28"/>
        </w:rPr>
        <w:instrText xml:space="preserve"> DOCPROPERTY  TSG/WGRef  \* MERGEFORMAT </w:instrText>
      </w:r>
      <w:r w:rsidR="003C41AA" w:rsidRPr="00236D90">
        <w:rPr>
          <w:sz w:val="28"/>
          <w:szCs w:val="28"/>
        </w:rPr>
        <w:fldChar w:fldCharType="separate"/>
      </w:r>
      <w:r w:rsidR="003609EF" w:rsidRPr="00236D90">
        <w:rPr>
          <w:b/>
          <w:noProof/>
          <w:sz w:val="28"/>
          <w:szCs w:val="28"/>
        </w:rPr>
        <w:t>CT4</w:t>
      </w:r>
      <w:r w:rsidR="003C41AA" w:rsidRPr="00236D90">
        <w:rPr>
          <w:b/>
          <w:noProof/>
          <w:sz w:val="28"/>
          <w:szCs w:val="28"/>
        </w:rPr>
        <w:fldChar w:fldCharType="end"/>
      </w:r>
      <w:r w:rsidR="00C66BA2" w:rsidRPr="00236D90">
        <w:rPr>
          <w:b/>
          <w:noProof/>
          <w:sz w:val="28"/>
          <w:szCs w:val="28"/>
        </w:rPr>
        <w:t xml:space="preserve"> </w:t>
      </w:r>
      <w:r w:rsidRPr="00236D90">
        <w:rPr>
          <w:b/>
          <w:noProof/>
          <w:sz w:val="28"/>
          <w:szCs w:val="28"/>
        </w:rPr>
        <w:t>Meeting #</w:t>
      </w:r>
      <w:r w:rsidR="003C41AA" w:rsidRPr="00236D90">
        <w:rPr>
          <w:sz w:val="28"/>
          <w:szCs w:val="28"/>
        </w:rPr>
        <w:fldChar w:fldCharType="begin"/>
      </w:r>
      <w:r w:rsidR="003C41AA" w:rsidRPr="00236D90">
        <w:rPr>
          <w:sz w:val="28"/>
          <w:szCs w:val="28"/>
        </w:rPr>
        <w:instrText xml:space="preserve"> DOCPROPERTY  MtgSeq  \* MERGEFORMAT </w:instrText>
      </w:r>
      <w:r w:rsidR="003C41AA" w:rsidRPr="00236D90">
        <w:rPr>
          <w:sz w:val="28"/>
          <w:szCs w:val="28"/>
        </w:rPr>
        <w:fldChar w:fldCharType="separate"/>
      </w:r>
      <w:r w:rsidR="003609EF" w:rsidRPr="00236D90">
        <w:rPr>
          <w:b/>
          <w:noProof/>
          <w:sz w:val="28"/>
          <w:szCs w:val="28"/>
        </w:rPr>
        <w:t>86</w:t>
      </w:r>
      <w:r w:rsidR="003C41AA" w:rsidRPr="00236D90">
        <w:rPr>
          <w:b/>
          <w:noProof/>
          <w:sz w:val="28"/>
          <w:szCs w:val="28"/>
        </w:rPr>
        <w:fldChar w:fldCharType="end"/>
      </w:r>
      <w:r w:rsidR="00367FB5" w:rsidRPr="00236D90">
        <w:rPr>
          <w:b/>
          <w:noProof/>
          <w:sz w:val="28"/>
          <w:szCs w:val="28"/>
        </w:rPr>
        <w:t>-Bis</w:t>
      </w:r>
      <w:r w:rsidRPr="00236D90">
        <w:rPr>
          <w:b/>
          <w:i/>
          <w:noProof/>
          <w:sz w:val="28"/>
          <w:szCs w:val="28"/>
        </w:rPr>
        <w:tab/>
      </w:r>
      <w:r w:rsidR="00182A9D" w:rsidRPr="00236D90">
        <w:rPr>
          <w:b/>
          <w:noProof/>
          <w:sz w:val="28"/>
          <w:szCs w:val="28"/>
        </w:rPr>
        <w:t>C4-187396</w:t>
      </w:r>
    </w:p>
    <w:p w:rsidR="001E41F3" w:rsidRPr="00182A9D" w:rsidRDefault="00876B3D" w:rsidP="00182A9D">
      <w:pPr>
        <w:pStyle w:val="CRCoverPage"/>
        <w:tabs>
          <w:tab w:val="right" w:pos="9639"/>
        </w:tabs>
        <w:outlineLvl w:val="0"/>
        <w:rPr>
          <w:b/>
          <w:noProof/>
          <w:sz w:val="24"/>
          <w:szCs w:val="24"/>
        </w:rPr>
      </w:pPr>
      <w:r w:rsidRPr="00236D90">
        <w:rPr>
          <w:sz w:val="24"/>
          <w:szCs w:val="24"/>
        </w:rPr>
        <w:fldChar w:fldCharType="begin"/>
      </w:r>
      <w:r w:rsidRPr="00236D90">
        <w:rPr>
          <w:sz w:val="24"/>
          <w:szCs w:val="24"/>
        </w:rPr>
        <w:instrText xml:space="preserve"> DOCPROPERTY  Location  \* MERGEFORMAT </w:instrText>
      </w:r>
      <w:r w:rsidRPr="00236D90">
        <w:rPr>
          <w:sz w:val="24"/>
          <w:szCs w:val="24"/>
        </w:rPr>
        <w:fldChar w:fldCharType="separate"/>
      </w:r>
      <w:r w:rsidR="003609EF" w:rsidRPr="00236D90">
        <w:rPr>
          <w:b/>
          <w:noProof/>
          <w:sz w:val="24"/>
          <w:szCs w:val="24"/>
        </w:rPr>
        <w:t>Vilnius</w:t>
      </w:r>
      <w:r w:rsidRPr="00236D90">
        <w:rPr>
          <w:b/>
          <w:noProof/>
          <w:sz w:val="24"/>
          <w:szCs w:val="24"/>
        </w:rPr>
        <w:fldChar w:fldCharType="end"/>
      </w:r>
      <w:r w:rsidR="001E41F3" w:rsidRPr="00236D90">
        <w:rPr>
          <w:b/>
          <w:noProof/>
          <w:sz w:val="24"/>
          <w:szCs w:val="24"/>
        </w:rPr>
        <w:t xml:space="preserve">, </w:t>
      </w:r>
      <w:r w:rsidRPr="00236D90">
        <w:rPr>
          <w:sz w:val="24"/>
          <w:szCs w:val="24"/>
        </w:rPr>
        <w:fldChar w:fldCharType="begin"/>
      </w:r>
      <w:r w:rsidRPr="00236D90">
        <w:rPr>
          <w:sz w:val="24"/>
          <w:szCs w:val="24"/>
        </w:rPr>
        <w:instrText xml:space="preserve"> DOCPROPERTY  Country  \* MERGEFORMAT </w:instrText>
      </w:r>
      <w:r w:rsidRPr="00236D90">
        <w:rPr>
          <w:sz w:val="24"/>
          <w:szCs w:val="24"/>
        </w:rPr>
        <w:fldChar w:fldCharType="separate"/>
      </w:r>
      <w:r w:rsidR="003609EF" w:rsidRPr="00236D90">
        <w:rPr>
          <w:b/>
          <w:noProof/>
          <w:sz w:val="24"/>
          <w:szCs w:val="24"/>
        </w:rPr>
        <w:t>Lithuania</w:t>
      </w:r>
      <w:r w:rsidRPr="00236D90">
        <w:rPr>
          <w:b/>
          <w:noProof/>
          <w:sz w:val="24"/>
          <w:szCs w:val="24"/>
        </w:rPr>
        <w:fldChar w:fldCharType="end"/>
      </w:r>
      <w:r w:rsidR="001E41F3" w:rsidRPr="00236D90">
        <w:rPr>
          <w:b/>
          <w:noProof/>
          <w:sz w:val="24"/>
          <w:szCs w:val="24"/>
        </w:rPr>
        <w:t xml:space="preserve">, </w:t>
      </w:r>
      <w:r w:rsidRPr="00236D90">
        <w:rPr>
          <w:sz w:val="24"/>
          <w:szCs w:val="24"/>
        </w:rPr>
        <w:fldChar w:fldCharType="begin"/>
      </w:r>
      <w:r w:rsidRPr="00236D90">
        <w:rPr>
          <w:sz w:val="24"/>
          <w:szCs w:val="24"/>
        </w:rPr>
        <w:instrText xml:space="preserve"> DOCPROPERTY  StartDate  \* MERGEFORMAT </w:instrText>
      </w:r>
      <w:r w:rsidRPr="00236D90">
        <w:rPr>
          <w:sz w:val="24"/>
          <w:szCs w:val="24"/>
        </w:rPr>
        <w:fldChar w:fldCharType="separate"/>
      </w:r>
      <w:r w:rsidR="003609EF" w:rsidRPr="00236D90">
        <w:rPr>
          <w:b/>
          <w:noProof/>
          <w:sz w:val="24"/>
          <w:szCs w:val="24"/>
        </w:rPr>
        <w:t>15th Oct 2018</w:t>
      </w:r>
      <w:r w:rsidRPr="00236D90">
        <w:rPr>
          <w:b/>
          <w:noProof/>
          <w:sz w:val="24"/>
          <w:szCs w:val="24"/>
        </w:rPr>
        <w:fldChar w:fldCharType="end"/>
      </w:r>
      <w:r w:rsidR="00547111" w:rsidRPr="00236D90">
        <w:rPr>
          <w:b/>
          <w:noProof/>
          <w:sz w:val="24"/>
          <w:szCs w:val="24"/>
        </w:rPr>
        <w:t xml:space="preserve"> - </w:t>
      </w:r>
      <w:r w:rsidRPr="00236D90">
        <w:rPr>
          <w:sz w:val="24"/>
          <w:szCs w:val="24"/>
        </w:rPr>
        <w:fldChar w:fldCharType="begin"/>
      </w:r>
      <w:r w:rsidRPr="00236D90">
        <w:rPr>
          <w:sz w:val="24"/>
          <w:szCs w:val="24"/>
        </w:rPr>
        <w:instrText xml:space="preserve"> DOCPROPERTY  EndDate  \* MERGEFORMAT </w:instrText>
      </w:r>
      <w:r w:rsidRPr="00236D90">
        <w:rPr>
          <w:sz w:val="24"/>
          <w:szCs w:val="24"/>
        </w:rPr>
        <w:fldChar w:fldCharType="separate"/>
      </w:r>
      <w:r w:rsidR="003609EF" w:rsidRPr="00236D90">
        <w:rPr>
          <w:b/>
          <w:noProof/>
          <w:sz w:val="24"/>
          <w:szCs w:val="24"/>
        </w:rPr>
        <w:t>19th Oct 2018</w:t>
      </w:r>
      <w:r w:rsidRPr="00236D90">
        <w:rPr>
          <w:b/>
          <w:noProof/>
          <w:sz w:val="24"/>
          <w:szCs w:val="24"/>
        </w:rPr>
        <w:fldChar w:fldCharType="end"/>
      </w:r>
      <w:r w:rsidR="00182A9D" w:rsidRPr="00236D90">
        <w:rPr>
          <w:b/>
          <w:noProof/>
          <w:sz w:val="24"/>
          <w:szCs w:val="24"/>
        </w:rPr>
        <w:tab/>
      </w:r>
      <w:bookmarkStart w:id="0" w:name="_GoBack"/>
      <w:bookmarkEnd w:id="0"/>
      <w:r w:rsidR="00236D90">
        <w:rPr>
          <w:b/>
          <w:noProof/>
          <w:sz w:val="24"/>
          <w:szCs w:val="24"/>
        </w:rPr>
        <w:t xml:space="preserve">was </w:t>
      </w:r>
      <w:r w:rsidR="00236D90" w:rsidRPr="00236D90">
        <w:rPr>
          <w:b/>
          <w:noProof/>
          <w:sz w:val="24"/>
          <w:szCs w:val="24"/>
        </w:rPr>
        <w:t>7396</w:t>
      </w:r>
      <w:r w:rsidR="00236D90" w:rsidRPr="00236D90">
        <w:rPr>
          <w:b/>
          <w:noProof/>
          <w:sz w:val="24"/>
          <w:szCs w:val="24"/>
        </w:rPr>
        <w:t xml:space="preserve"> </w:t>
      </w:r>
      <w:r w:rsidR="00182A9D" w:rsidRPr="00182A9D">
        <w:rPr>
          <w:b/>
          <w:noProof/>
          <w:sz w:val="24"/>
          <w:szCs w:val="24"/>
        </w:rPr>
        <w:t xml:space="preserve">was </w:t>
      </w:r>
      <w:r w:rsidR="00236D90">
        <w:rPr>
          <w:b/>
          <w:noProof/>
          <w:sz w:val="24"/>
          <w:szCs w:val="24"/>
        </w:rPr>
        <w:t>7033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41AA" w:rsidP="00E13F3D">
            <w:pPr>
              <w:pStyle w:val="CRCoverPage"/>
              <w:spacing w:after="0"/>
              <w:jc w:val="right"/>
              <w:rPr>
                <w:b/>
                <w:noProof/>
                <w:sz w:val="28"/>
              </w:rPr>
            </w:pPr>
            <w:fldSimple w:instr=" DOCPROPERTY  Spec#  \* MERGEFORMAT ">
              <w:r w:rsidR="00E13F3D" w:rsidRPr="00410371">
                <w:rPr>
                  <w:b/>
                  <w:noProof/>
                  <w:sz w:val="28"/>
                </w:rPr>
                <w:t>29.500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41AA" w:rsidP="00547111">
            <w:pPr>
              <w:pStyle w:val="CRCoverPage"/>
              <w:spacing w:after="0"/>
              <w:rPr>
                <w:noProof/>
              </w:rPr>
            </w:pPr>
            <w:fldSimple w:instr=" DOCPROPERTY  Cr#  \* MERGEFORMAT ">
              <w:r w:rsidR="00E13F3D" w:rsidRPr="00410371">
                <w:rPr>
                  <w:b/>
                  <w:noProof/>
                  <w:sz w:val="28"/>
                </w:rPr>
                <w:t>0009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6D9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41AA">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1C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68A4">
            <w:pPr>
              <w:pStyle w:val="CRCoverPage"/>
              <w:spacing w:after="0"/>
              <w:ind w:left="100"/>
              <w:rPr>
                <w:noProof/>
              </w:rPr>
            </w:pPr>
            <w:r>
              <w:rPr>
                <w:lang w:eastAsia="zh-CN"/>
              </w:rPr>
              <w:t>Failure detection on idle HTTP connections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41AA">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67FB5" w:rsidP="00547111">
            <w:pPr>
              <w:pStyle w:val="CRCoverPage"/>
              <w:spacing w:after="0"/>
              <w:ind w:left="100"/>
              <w:rPr>
                <w:noProof/>
              </w:rPr>
            </w:pPr>
            <w:r>
              <w:t>CT4</w:t>
            </w:r>
            <w:r w:rsidR="00DC55E7">
              <w:fldChar w:fldCharType="begin"/>
            </w:r>
            <w:r w:rsidR="00DC55E7">
              <w:instrText xml:space="preserve"> DOCPROPERTY  SourceIfTsg  \* MERGEFORMAT </w:instrText>
            </w:r>
            <w:r w:rsidR="00DC55E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41AA">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41AA">
            <w:pPr>
              <w:pStyle w:val="CRCoverPage"/>
              <w:spacing w:after="0"/>
              <w:ind w:left="100"/>
              <w:rPr>
                <w:noProof/>
              </w:rPr>
            </w:pPr>
            <w:fldSimple w:instr=" DOCPROPERTY  ResDate  \* MERGEFORMAT ">
              <w:r w:rsidR="00D24991">
                <w:rPr>
                  <w:noProof/>
                </w:rPr>
                <w:t>2018-09-27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16B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41AA">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1CB8" w:rsidRDefault="00851CB8" w:rsidP="00851CB8">
            <w:pPr>
              <w:pStyle w:val="CRCoverPage"/>
              <w:spacing w:after="0"/>
              <w:ind w:left="100"/>
              <w:rPr>
                <w:noProof/>
              </w:rPr>
            </w:pPr>
            <w:r>
              <w:rPr>
                <w:noProof/>
              </w:rPr>
              <w:t>As mentionned in RFC7540 clause 8.1.4, in case a low activity, HTTP connections may be irrelevantly teared down by middle-boxes. Processus manageing HTTP/2 connections may also fail while NF application may still be running. Detecting such failures will minimize the occurrence of messages sent to unavailable agents, resulting in unnecessary delays, and will provide better failover performance.</w:t>
            </w:r>
          </w:p>
          <w:p w:rsidR="001E41F3" w:rsidRDefault="00851CB8" w:rsidP="00851CB8">
            <w:pPr>
              <w:pStyle w:val="CRCoverPage"/>
              <w:spacing w:after="0"/>
              <w:ind w:left="100"/>
              <w:rPr>
                <w:noProof/>
              </w:rPr>
            </w:pPr>
            <w:r>
              <w:rPr>
                <w:noProof/>
              </w:rPr>
              <w:t>Therefore a configurable keep-alive mechanism is necessary to monitor the activity of idle HTTP/2 connection.</w:t>
            </w:r>
          </w:p>
          <w:p w:rsidR="00851CB8" w:rsidRDefault="00851CB8" w:rsidP="0082564C">
            <w:pPr>
              <w:pStyle w:val="CRCoverPage"/>
              <w:spacing w:after="0"/>
              <w:ind w:left="100"/>
              <w:rPr>
                <w:noProof/>
              </w:rPr>
            </w:pPr>
            <w:r>
              <w:rPr>
                <w:noProof/>
              </w:rPr>
              <w:t>The equivalent feature exists in 4G (Diameter Watchdog RFC</w:t>
            </w:r>
            <w:r w:rsidR="0082564C">
              <w:rPr>
                <w:noProof/>
              </w:rPr>
              <w:t>6733</w:t>
            </w:r>
            <w:r>
              <w:rPr>
                <w:noProof/>
              </w:rPr>
              <w:t xml:space="preserve"> §5.5), as mentionned in 3GPP specifications (e.g. TS 32.299, TS 29.468, TS 29.343) and is mandatory</w:t>
            </w:r>
            <w:r w:rsidR="0082564C">
              <w:rPr>
                <w:noProof/>
              </w:rPr>
              <w:t xml:space="preserve"> as per RFC6733 §5.6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564C" w:rsidRDefault="0082564C">
            <w:pPr>
              <w:pStyle w:val="CRCoverPage"/>
              <w:spacing w:after="0"/>
              <w:ind w:left="100"/>
              <w:rPr>
                <w:noProof/>
              </w:rPr>
            </w:pPr>
            <w:r>
              <w:rPr>
                <w:noProof/>
              </w:rPr>
              <w:t>Typo correction: "sub-clause" corrected to "subclause".</w:t>
            </w:r>
          </w:p>
          <w:p w:rsidR="001E41F3" w:rsidRDefault="00851CB8">
            <w:pPr>
              <w:pStyle w:val="CRCoverPage"/>
              <w:spacing w:after="0"/>
              <w:ind w:left="100"/>
              <w:rPr>
                <w:noProof/>
              </w:rPr>
            </w:pPr>
            <w:r>
              <w:rPr>
                <w:noProof/>
              </w:rPr>
              <w:t>Adding a requirement to mandatory support the monitoring of idle connections by using the PING frame in the HTTP/2 connection management.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51CB8">
            <w:pPr>
              <w:pStyle w:val="CRCoverPage"/>
              <w:spacing w:after="0"/>
              <w:ind w:left="100"/>
              <w:rPr>
                <w:noProof/>
              </w:rPr>
            </w:pPr>
            <w:r>
              <w:rPr>
                <w:noProof/>
              </w:rPr>
              <w:t>Risk of late detection of transport failure, plus delay for connection restoration. The 5G network will be less resilient.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1CB8">
            <w:pPr>
              <w:pStyle w:val="CRCoverPage"/>
              <w:spacing w:after="0"/>
              <w:ind w:left="100"/>
              <w:rPr>
                <w:noProof/>
              </w:rPr>
            </w:pPr>
            <w:r>
              <w:rPr>
                <w:noProof/>
              </w:rPr>
              <w:t>5.2.6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1CB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1C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1C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2564C" w:rsidRPr="006B5418" w:rsidRDefault="0082564C" w:rsidP="00825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25372362"/>
      <w:r w:rsidRPr="006B5418">
        <w:rPr>
          <w:rFonts w:ascii="Arial" w:hAnsi="Arial" w:cs="Arial"/>
          <w:color w:val="0000FF"/>
          <w:sz w:val="28"/>
          <w:szCs w:val="28"/>
          <w:lang w:val="en-US"/>
        </w:rPr>
        <w:lastRenderedPageBreak/>
        <w:t>* * * First Change * * * *</w:t>
      </w:r>
    </w:p>
    <w:bookmarkEnd w:id="3"/>
    <w:p w:rsidR="0082564C" w:rsidRPr="000B63FD" w:rsidRDefault="0082564C" w:rsidP="0082564C">
      <w:pPr>
        <w:pStyle w:val="Titre3"/>
        <w:rPr>
          <w:lang w:val="en-US"/>
        </w:rPr>
      </w:pPr>
      <w:r w:rsidRPr="000B63FD">
        <w:rPr>
          <w:lang w:eastAsia="zh-CN"/>
        </w:rPr>
        <w:t>5.2.6</w:t>
      </w:r>
      <w:r w:rsidRPr="000B63FD">
        <w:rPr>
          <w:lang w:eastAsia="zh-CN"/>
        </w:rPr>
        <w:tab/>
        <w:t>HTTP/2 connection management</w:t>
      </w:r>
    </w:p>
    <w:p w:rsidR="0082564C" w:rsidRPr="000B63FD" w:rsidRDefault="0082564C" w:rsidP="0082564C">
      <w:pPr>
        <w:rPr>
          <w:lang w:val="en-US" w:eastAsia="zh-CN"/>
        </w:rPr>
      </w:pPr>
      <w:r w:rsidRPr="000B63FD">
        <w:rPr>
          <w:lang w:val="en-US"/>
        </w:rPr>
        <w:t xml:space="preserve">The HTTP request / response exchange mechanism as specified in </w:t>
      </w:r>
      <w:proofErr w:type="spellStart"/>
      <w:r w:rsidRPr="000B63FD">
        <w:rPr>
          <w:lang w:val="en-US"/>
        </w:rPr>
        <w:t>sub</w:t>
      </w:r>
      <w:del w:id="4" w:author="LDub" w:date="2018-09-27T14:25:00Z">
        <w:r w:rsidRPr="000B63FD" w:rsidDel="0082564C">
          <w:rPr>
            <w:lang w:val="en-US"/>
          </w:rPr>
          <w:delText>-</w:delText>
        </w:r>
      </w:del>
      <w:r w:rsidRPr="000B63FD">
        <w:rPr>
          <w:lang w:val="en-US"/>
        </w:rPr>
        <w:t>clause</w:t>
      </w:r>
      <w:proofErr w:type="spellEnd"/>
      <w:r w:rsidRPr="000B63FD">
        <w:rPr>
          <w:lang w:val="en-US"/>
        </w:rPr>
        <w:t xml:space="preserve"> 8.1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de-DE"/>
        </w:rPr>
        <w:t xml:space="preserve"> </w:t>
      </w:r>
      <w:proofErr w:type="spellStart"/>
      <w:r w:rsidRPr="000B63FD">
        <w:rPr>
          <w:lang w:val="de-DE"/>
        </w:rPr>
        <w:t>shall</w:t>
      </w:r>
      <w:proofErr w:type="spellEnd"/>
      <w:r w:rsidRPr="000B63FD">
        <w:rPr>
          <w:lang w:val="de-DE"/>
        </w:rPr>
        <w:t xml:space="preserve"> </w:t>
      </w:r>
      <w:proofErr w:type="spellStart"/>
      <w:r w:rsidRPr="000B63FD">
        <w:rPr>
          <w:lang w:val="de-DE"/>
        </w:rPr>
        <w:t>support</w:t>
      </w:r>
      <w:proofErr w:type="spellEnd"/>
      <w:r w:rsidRPr="000B63FD">
        <w:rPr>
          <w:lang w:val="de-DE"/>
        </w:rPr>
        <w:t xml:space="preserve"> </w:t>
      </w:r>
      <w:proofErr w:type="spellStart"/>
      <w:r w:rsidRPr="000B63FD">
        <w:rPr>
          <w:lang w:val="de-DE"/>
        </w:rPr>
        <w:t>establishing</w:t>
      </w:r>
      <w:proofErr w:type="spellEnd"/>
      <w:r w:rsidRPr="000B63FD">
        <w:rPr>
          <w:lang w:val="de-DE"/>
        </w:rPr>
        <w:t xml:space="preserve"> multiple </w:t>
      </w:r>
      <w:r w:rsidRPr="000B63FD">
        <w:rPr>
          <w:rFonts w:hint="eastAsia"/>
          <w:lang w:val="de-DE" w:eastAsia="zh-CN"/>
        </w:rPr>
        <w:t>HTTP/2</w:t>
      </w:r>
      <w:r w:rsidRPr="000B63FD">
        <w:rPr>
          <w:lang w:val="de-DE"/>
        </w:rPr>
        <w:t xml:space="preserve"> </w:t>
      </w:r>
      <w:proofErr w:type="spellStart"/>
      <w:r w:rsidRPr="000B63FD">
        <w:rPr>
          <w:lang w:val="de-DE"/>
        </w:rPr>
        <w:t>connections</w:t>
      </w:r>
      <w:proofErr w:type="spellEnd"/>
      <w:r w:rsidRPr="000B63FD">
        <w:rPr>
          <w:lang w:val="de-DE"/>
        </w:rPr>
        <w:t xml:space="preserve"> (at</w:t>
      </w:r>
      <w:r w:rsidRPr="000B63FD">
        <w:rPr>
          <w:rFonts w:hint="eastAsia"/>
          <w:lang w:val="de-DE" w:eastAsia="zh-CN"/>
        </w:rPr>
        <w:t xml:space="preserve"> </w:t>
      </w:r>
      <w:r w:rsidRPr="000B63FD">
        <w:rPr>
          <w:lang w:val="de-DE"/>
        </w:rPr>
        <w:t xml:space="preserve">least </w:t>
      </w:r>
      <w:proofErr w:type="spellStart"/>
      <w:r w:rsidRPr="000B63FD">
        <w:rPr>
          <w:lang w:val="de-DE"/>
        </w:rPr>
        <w:t>two</w:t>
      </w:r>
      <w:proofErr w:type="spellEnd"/>
      <w:r w:rsidRPr="000B63FD">
        <w:rPr>
          <w:lang w:val="de-DE"/>
        </w:rPr>
        <w:t xml:space="preserve">) </w:t>
      </w:r>
      <w:proofErr w:type="spellStart"/>
      <w:r w:rsidRPr="000B63FD">
        <w:rPr>
          <w:lang w:val="de-DE"/>
        </w:rPr>
        <w:t>towards</w:t>
      </w:r>
      <w:proofErr w:type="spellEnd"/>
      <w:r w:rsidRPr="000B63FD">
        <w:rPr>
          <w:lang w:val="de-DE"/>
        </w:rPr>
        <w:t xml:space="preserve"> a </w:t>
      </w:r>
      <w:proofErr w:type="spellStart"/>
      <w:r w:rsidRPr="000B63FD">
        <w:rPr>
          <w:lang w:val="de-DE"/>
        </w:rPr>
        <w:t>peer</w:t>
      </w:r>
      <w:proofErr w:type="spellEnd"/>
      <w:r w:rsidRPr="000B63FD">
        <w:rPr>
          <w:lang w:val="de-DE"/>
        </w:rPr>
        <w:t xml:space="preserve">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en-US" w:eastAsia="zh-CN"/>
        </w:rPr>
        <w:t xml:space="preserve"> is identified by host and port pair where the host is derived from the target URI (see </w:t>
      </w:r>
      <w:proofErr w:type="spellStart"/>
      <w:r w:rsidRPr="000B63FD">
        <w:rPr>
          <w:rFonts w:hint="eastAsia"/>
          <w:lang w:val="en-US" w:eastAsia="zh-CN"/>
        </w:rPr>
        <w:t>subclause</w:t>
      </w:r>
      <w:proofErr w:type="spellEnd"/>
      <w:r w:rsidRPr="000B63FD">
        <w:rPr>
          <w:rFonts w:hint="eastAsia"/>
          <w:lang w:val="en-US" w:eastAsia="zh-CN"/>
        </w:rPr>
        <w:t> </w:t>
      </w:r>
      <w:r w:rsidRPr="000B63FD">
        <w:rPr>
          <w:lang w:val="en-US" w:eastAsia="zh-CN"/>
        </w:rPr>
        <w:t>6.1.1).</w:t>
      </w:r>
    </w:p>
    <w:p w:rsidR="0082564C" w:rsidRPr="000B63FD" w:rsidRDefault="0082564C" w:rsidP="0082564C">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82564C" w:rsidRPr="000B63FD" w:rsidRDefault="0082564C" w:rsidP="0082564C">
      <w:pPr>
        <w:rPr>
          <w:lang w:val="en-US"/>
        </w:rPr>
      </w:pPr>
      <w:r w:rsidRPr="000B63FD">
        <w:rPr>
          <w:lang w:val="en-US"/>
        </w:rPr>
        <w:t xml:space="preserve">As per </w:t>
      </w:r>
      <w:proofErr w:type="spellStart"/>
      <w:r w:rsidRPr="000B63FD">
        <w:rPr>
          <w:lang w:val="en-US"/>
        </w:rPr>
        <w:t>subclause</w:t>
      </w:r>
      <w:proofErr w:type="spellEnd"/>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en-US"/>
        </w:rPr>
        <w:t xml:space="preserve">s. </w:t>
      </w:r>
    </w:p>
    <w:p w:rsidR="0082564C" w:rsidRPr="000B63FD" w:rsidRDefault="0082564C" w:rsidP="0082564C">
      <w:pPr>
        <w:pStyle w:val="NO"/>
        <w:rPr>
          <w:lang w:val="en-US"/>
        </w:rPr>
      </w:pPr>
      <w:r w:rsidRPr="000B63FD">
        <w:rPr>
          <w:lang w:val="en-US"/>
        </w:rPr>
        <w:t>NOTE 2: As per IETF RFC 7540 [7], a stream ID once closed cannot be reused on the same HTTP/2 connection.</w:t>
      </w:r>
    </w:p>
    <w:p w:rsidR="0082564C" w:rsidRDefault="0082564C" w:rsidP="0082564C">
      <w:pPr>
        <w:rPr>
          <w:ins w:id="5" w:author="LDub" w:date="2018-09-27T14:24:00Z"/>
          <w:lang w:val="en-US" w:eastAsia="zh-CN"/>
        </w:rPr>
      </w:pPr>
      <w:r w:rsidRPr="000B63FD">
        <w:rPr>
          <w:lang w:val="en-US" w:eastAsia="zh-CN"/>
        </w:rPr>
        <w:t xml:space="preserve">The 3GPP NF shall take care to avoid simultaneous stream ID exhaustion on all the available HTTP/2 connections towards each peer. </w:t>
      </w:r>
    </w:p>
    <w:p w:rsidR="0082564C" w:rsidRDefault="0082564C" w:rsidP="00BD0368">
      <w:pPr>
        <w:rPr>
          <w:ins w:id="6" w:author="LDub1" w:date="2018-10-18T14:51:00Z"/>
          <w:lang w:val="en-US"/>
        </w:rPr>
      </w:pPr>
      <w:ins w:id="7" w:author="LDub" w:date="2018-09-27T14:24:00Z">
        <w:r w:rsidRPr="00171CAC">
          <w:rPr>
            <w:lang w:val="en-US"/>
          </w:rPr>
          <w:t xml:space="preserve">An NF acting as an HTTP/2 client shall support testing whether a connection is still active by sending a PING frame as specified in </w:t>
        </w:r>
        <w:proofErr w:type="spellStart"/>
        <w:r w:rsidRPr="00171CAC">
          <w:rPr>
            <w:lang w:val="en-US"/>
          </w:rPr>
          <w:t>subclause</w:t>
        </w:r>
      </w:ins>
      <w:proofErr w:type="spellEnd"/>
      <w:ins w:id="8" w:author="LDub" w:date="2018-09-27T14:26:00Z">
        <w:r w:rsidRPr="00171CAC">
          <w:rPr>
            <w:lang w:val="en-US"/>
          </w:rPr>
          <w:t> </w:t>
        </w:r>
      </w:ins>
      <w:ins w:id="9" w:author="LDub" w:date="2018-09-27T14:24:00Z">
        <w:r w:rsidRPr="00171CAC">
          <w:rPr>
            <w:lang w:val="en-US"/>
          </w:rPr>
          <w:t xml:space="preserve">6.7 of IETF RFC 7540 [7]. </w:t>
        </w:r>
      </w:ins>
      <w:ins w:id="10" w:author="LDub1" w:date="2018-10-16T21:42:00Z">
        <w:r w:rsidR="00EC46FA" w:rsidRPr="00EC46FA">
          <w:rPr>
            <w:lang w:val="en-US"/>
          </w:rPr>
          <w:t xml:space="preserve">When and how often a </w:t>
        </w:r>
      </w:ins>
      <w:ins w:id="11" w:author="LDub1" w:date="2018-10-16T21:43:00Z">
        <w:r w:rsidR="00EC46FA">
          <w:rPr>
            <w:lang w:val="en-US"/>
          </w:rPr>
          <w:t>PING frame</w:t>
        </w:r>
      </w:ins>
      <w:ins w:id="12" w:author="LDub1" w:date="2018-10-16T21:42:00Z">
        <w:r w:rsidR="00EC46FA" w:rsidRPr="00EC46FA">
          <w:rPr>
            <w:lang w:val="en-US"/>
          </w:rPr>
          <w:t xml:space="preserve"> may be sent is implementation specific</w:t>
        </w:r>
      </w:ins>
      <w:ins w:id="13" w:author="LDub1" w:date="2018-10-16T18:47:00Z">
        <w:r w:rsidR="00F222A4">
          <w:rPr>
            <w:lang w:val="en-US"/>
          </w:rPr>
          <w:t xml:space="preserve"> </w:t>
        </w:r>
      </w:ins>
      <w:ins w:id="14" w:author="LDub1" w:date="2018-10-16T21:43:00Z">
        <w:r w:rsidR="00EC46FA">
          <w:rPr>
            <w:lang w:val="en-US"/>
          </w:rPr>
          <w:t xml:space="preserve">but </w:t>
        </w:r>
      </w:ins>
      <w:ins w:id="15" w:author="LDub1" w:date="2018-10-16T18:47:00Z">
        <w:r w:rsidR="00F222A4">
          <w:rPr>
            <w:lang w:val="en-US"/>
          </w:rPr>
          <w:t>shall be</w:t>
        </w:r>
      </w:ins>
      <w:ins w:id="16" w:author="LDub" w:date="2018-09-27T14:24:00Z">
        <w:r w:rsidRPr="00171CAC">
          <w:rPr>
            <w:lang w:val="en-US"/>
          </w:rPr>
          <w:t xml:space="preserve"> configurable by operator policy</w:t>
        </w:r>
      </w:ins>
      <w:ins w:id="17" w:author="LDub1" w:date="2018-10-16T18:35:00Z">
        <w:r w:rsidR="00F222A4" w:rsidRPr="00F222A4">
          <w:rPr>
            <w:lang w:val="en-US"/>
          </w:rPr>
          <w:t>.</w:t>
        </w:r>
      </w:ins>
    </w:p>
    <w:p w:rsidR="007D6D2D" w:rsidRPr="007D6D2D" w:rsidRDefault="007D6D2D" w:rsidP="007D6D2D">
      <w:pPr>
        <w:rPr>
          <w:ins w:id="18" w:author="LDub1" w:date="2018-10-18T14:51:00Z"/>
          <w:rFonts w:ascii="Arial" w:hAnsi="Arial" w:cs="Arial"/>
          <w:color w:val="000000"/>
        </w:rPr>
      </w:pPr>
      <w:ins w:id="19" w:author="LDub1" w:date="2018-10-18T14:51:00Z">
        <w:r>
          <w:t xml:space="preserve">A PING frame </w:t>
        </w:r>
        <w:r w:rsidRPr="007D6D2D">
          <w:t>shall not be sent more often than every 60 s on each path.</w:t>
        </w:r>
      </w:ins>
    </w:p>
    <w:p w:rsidR="007D6D2D" w:rsidRPr="00171CAC" w:rsidRDefault="007D6D2D" w:rsidP="00BD0368">
      <w:pPr>
        <w:rPr>
          <w:lang w:val="en-US" w:eastAsia="zh-CN"/>
        </w:rPr>
      </w:pPr>
    </w:p>
    <w:p w:rsidR="0082564C" w:rsidRPr="006B5418" w:rsidRDefault="0082564C" w:rsidP="00825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D9A" w:rsidRDefault="000B1D9A">
      <w:r>
        <w:separator/>
      </w:r>
    </w:p>
  </w:endnote>
  <w:endnote w:type="continuationSeparator" w:id="0">
    <w:p w:rsidR="000B1D9A" w:rsidRDefault="000B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D9A" w:rsidRDefault="000B1D9A">
      <w:r>
        <w:separator/>
      </w:r>
    </w:p>
  </w:footnote>
  <w:footnote w:type="continuationSeparator" w:id="0">
    <w:p w:rsidR="000B1D9A" w:rsidRDefault="000B1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C55E7">
      <w:fldChar w:fldCharType="begin"/>
    </w:r>
    <w:r w:rsidR="00DC55E7">
      <w:instrText>PAGE</w:instrText>
    </w:r>
    <w:r w:rsidR="00DC55E7">
      <w:fldChar w:fldCharType="separate"/>
    </w:r>
    <w:r>
      <w:rPr>
        <w:noProof/>
      </w:rPr>
      <w:t>1</w:t>
    </w:r>
    <w:r w:rsidR="00DC55E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A63F9"/>
    <w:rsid w:val="000B1D9A"/>
    <w:rsid w:val="000B7FED"/>
    <w:rsid w:val="000C038A"/>
    <w:rsid w:val="000C6598"/>
    <w:rsid w:val="00145D43"/>
    <w:rsid w:val="00171CAC"/>
    <w:rsid w:val="00182A9D"/>
    <w:rsid w:val="00192C46"/>
    <w:rsid w:val="00195A0D"/>
    <w:rsid w:val="001A08B3"/>
    <w:rsid w:val="001A7B60"/>
    <w:rsid w:val="001B52F0"/>
    <w:rsid w:val="001B7A65"/>
    <w:rsid w:val="001C4F32"/>
    <w:rsid w:val="001E41F3"/>
    <w:rsid w:val="00236D90"/>
    <w:rsid w:val="0026004D"/>
    <w:rsid w:val="002640DD"/>
    <w:rsid w:val="00275D12"/>
    <w:rsid w:val="00284FEB"/>
    <w:rsid w:val="002860C4"/>
    <w:rsid w:val="002B5741"/>
    <w:rsid w:val="00305409"/>
    <w:rsid w:val="003609EF"/>
    <w:rsid w:val="0036231A"/>
    <w:rsid w:val="00367FB5"/>
    <w:rsid w:val="003828D6"/>
    <w:rsid w:val="003A15F7"/>
    <w:rsid w:val="003C41AA"/>
    <w:rsid w:val="003E1A36"/>
    <w:rsid w:val="00410371"/>
    <w:rsid w:val="0042242F"/>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D6D2D"/>
    <w:rsid w:val="007F7259"/>
    <w:rsid w:val="0082564C"/>
    <w:rsid w:val="008279FA"/>
    <w:rsid w:val="00851CB8"/>
    <w:rsid w:val="008626E7"/>
    <w:rsid w:val="00865806"/>
    <w:rsid w:val="00870EE7"/>
    <w:rsid w:val="00876B3D"/>
    <w:rsid w:val="008A45A6"/>
    <w:rsid w:val="008B2845"/>
    <w:rsid w:val="008F686C"/>
    <w:rsid w:val="009148DE"/>
    <w:rsid w:val="00922012"/>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23AC"/>
    <w:rsid w:val="00BA3EC5"/>
    <w:rsid w:val="00BA51D9"/>
    <w:rsid w:val="00BB5DFC"/>
    <w:rsid w:val="00BD0368"/>
    <w:rsid w:val="00BD279D"/>
    <w:rsid w:val="00BD6BB8"/>
    <w:rsid w:val="00C54532"/>
    <w:rsid w:val="00C66BA2"/>
    <w:rsid w:val="00C95985"/>
    <w:rsid w:val="00CC5026"/>
    <w:rsid w:val="00D03F9A"/>
    <w:rsid w:val="00D06D51"/>
    <w:rsid w:val="00D24991"/>
    <w:rsid w:val="00D50255"/>
    <w:rsid w:val="00D868A4"/>
    <w:rsid w:val="00DC55E7"/>
    <w:rsid w:val="00DE34CF"/>
    <w:rsid w:val="00DE3C89"/>
    <w:rsid w:val="00E13F3D"/>
    <w:rsid w:val="00E868E1"/>
    <w:rsid w:val="00EC46FA"/>
    <w:rsid w:val="00EE7D7C"/>
    <w:rsid w:val="00F016B8"/>
    <w:rsid w:val="00F222A4"/>
    <w:rsid w:val="00F24DA0"/>
    <w:rsid w:val="00F25D98"/>
    <w:rsid w:val="00F300FB"/>
    <w:rsid w:val="00FB345E"/>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56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4697">
      <w:bodyDiv w:val="1"/>
      <w:marLeft w:val="0"/>
      <w:marRight w:val="0"/>
      <w:marTop w:val="0"/>
      <w:marBottom w:val="0"/>
      <w:divBdr>
        <w:top w:val="none" w:sz="0" w:space="0" w:color="auto"/>
        <w:left w:val="none" w:sz="0" w:space="0" w:color="auto"/>
        <w:bottom w:val="none" w:sz="0" w:space="0" w:color="auto"/>
        <w:right w:val="none" w:sz="0" w:space="0" w:color="auto"/>
      </w:divBdr>
    </w:div>
    <w:div w:id="101163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691</Words>
  <Characters>3940</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LDub1</cp:lastModifiedBy>
  <cp:revision>3</cp:revision>
  <cp:lastPrinted>1900-12-31T22:00:00Z</cp:lastPrinted>
  <dcterms:created xsi:type="dcterms:W3CDTF">2018-10-18T13:52:00Z</dcterms:created>
  <dcterms:modified xsi:type="dcterms:W3CDTF">2018-10-18T13:56:00Z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C4-187033</vt:lpwstr>
  </property>
  <property fmtid="{D5CDD505-2E9C-101B-9397-08002B2CF9AE}" pid="9" name="Spec#">
    <vt:lpwstr>29.500</vt:lpwstr>
  </property>
  <property fmtid="{D5CDD505-2E9C-101B-9397-08002B2CF9AE}" pid="10" name="Cr#">
    <vt:lpwstr>0009</vt:lpwstr>
  </property>
  <property fmtid="{D5CDD505-2E9C-101B-9397-08002B2CF9AE}" pid="11" name="Revision">
    <vt:lpwstr>-</vt:lpwstr>
  </property>
  <property fmtid="{D5CDD505-2E9C-101B-9397-08002B2CF9AE}" pid="12" name="Version">
    <vt:lpwstr>15.1.0</vt:lpwstr>
  </property>
  <property fmtid="{D5CDD505-2E9C-101B-9397-08002B2CF9AE}" pid="13" name="CrTitle">
    <vt:lpwstr>Keep-alive on idle HTTP connections</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B</vt:lpwstr>
  </property>
  <property fmtid="{D5CDD505-2E9C-101B-9397-08002B2CF9AE}" pid="18" name="ResDate">
    <vt:lpwstr>2018-09-27</vt:lpwstr>
  </property>
  <property fmtid="{D5CDD505-2E9C-101B-9397-08002B2CF9AE}" pid="19" name="Release">
    <vt:lpwstr>Rel-15</vt:lpwstr>
  </property>
</Properties>
</file>